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A80C56">
        <w:rPr>
          <w:b/>
          <w:noProof/>
          <w:sz w:val="24"/>
        </w:rPr>
        <w:t>3</w:t>
      </w:r>
      <w:r w:rsidR="0033027D" w:rsidRPr="0033027D">
        <w:rPr>
          <w:b/>
          <w:noProof/>
          <w:sz w:val="24"/>
        </w:rPr>
        <w:tab/>
      </w:r>
      <w:r w:rsidR="00C959A7" w:rsidRPr="00C959A7">
        <w:rPr>
          <w:b/>
          <w:noProof/>
          <w:sz w:val="24"/>
        </w:rPr>
        <w:t>RP-240422</w:t>
      </w:r>
      <w:bookmarkStart w:id="0" w:name="_GoBack"/>
      <w:bookmarkEnd w:id="0"/>
    </w:p>
    <w:p w:rsidR="006A45BA" w:rsidRPr="006A45BA" w:rsidRDefault="00A80C56" w:rsidP="0033027D">
      <w:pPr>
        <w:pStyle w:val="CRCoverPage"/>
        <w:tabs>
          <w:tab w:val="right" w:pos="9639"/>
        </w:tabs>
        <w:spacing w:after="0"/>
        <w:rPr>
          <w:b/>
          <w:noProof/>
          <w:sz w:val="24"/>
        </w:rPr>
      </w:pPr>
      <w:r>
        <w:rPr>
          <w:rFonts w:cs="Arial"/>
          <w:b/>
          <w:sz w:val="24"/>
        </w:rPr>
        <w:t>Maastricht, Netherlands,</w:t>
      </w:r>
      <w:r w:rsidRPr="00665963">
        <w:rPr>
          <w:rFonts w:cs="Arial"/>
          <w:b/>
          <w:sz w:val="24"/>
        </w:rPr>
        <w:t xml:space="preserve"> </w:t>
      </w:r>
      <w:r>
        <w:rPr>
          <w:rFonts w:cs="Arial"/>
          <w:b/>
          <w:sz w:val="24"/>
        </w:rPr>
        <w:t>March 18-21</w:t>
      </w:r>
      <w:r w:rsidRPr="00665963">
        <w:rPr>
          <w:rFonts w:cs="Arial"/>
          <w:b/>
          <w:sz w:val="24"/>
        </w:rPr>
        <w:t>, 202</w:t>
      </w:r>
      <w:r>
        <w:rPr>
          <w:rFonts w:cs="Arial"/>
          <w:b/>
          <w:sz w:val="24"/>
        </w:rPr>
        <w:t>4</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w:t>
      </w:r>
      <w:r w:rsidRPr="00A80C56">
        <w:rPr>
          <w:rFonts w:eastAsia="Batang" w:cs="Arial"/>
          <w:sz w:val="18"/>
          <w:szCs w:val="18"/>
          <w:lang w:eastAsia="zh-CN"/>
        </w:rPr>
        <w:t>34040</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A80C56">
        <w:rPr>
          <w:rFonts w:ascii="Arial" w:eastAsia="Batang" w:hAnsi="Arial"/>
          <w:b/>
          <w:lang w:eastAsia="zh-CN"/>
        </w:rPr>
        <w:t>5</w:t>
      </w:r>
      <w:r w:rsidR="00FF0897">
        <w:rPr>
          <w:rFonts w:ascii="Arial" w:eastAsia="Batang" w:hAnsi="Arial"/>
          <w:b/>
          <w:lang w:eastAsia="zh-CN"/>
        </w:rPr>
        <w:t>.1</w:t>
      </w:r>
      <w:r w:rsidR="005D388C">
        <w:rPr>
          <w:rFonts w:ascii="Arial" w:eastAsia="Batang" w:hAnsi="Arial"/>
          <w:b/>
          <w:lang w:eastAsia="zh-CN"/>
        </w:rPr>
        <w:t>.</w:t>
      </w:r>
      <w:r w:rsidR="00A80C56">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BB07FC" w:rsidP="000F1477">
            <w:pPr>
              <w:spacing w:after="0"/>
              <w:rPr>
                <w:rFonts w:ascii="Arial" w:hAnsi="Arial" w:cs="Arial"/>
                <w:bCs/>
                <w:sz w:val="18"/>
                <w:lang w:val="en-US"/>
              </w:rPr>
            </w:pPr>
            <w:ins w:id="6" w:author="Huawei" w:date="2024-03-07T18:36:00Z">
              <w:r w:rsidRPr="0084635B">
                <w:rPr>
                  <w:rFonts w:ascii="Arial" w:hAnsi="Arial" w:cs="Arial"/>
                  <w:bCs/>
                  <w:sz w:val="18"/>
                  <w:lang w:val="en-US" w:eastAsia="zh-CN"/>
                </w:rPr>
                <w:t>Complete</w:t>
              </w:r>
            </w:ins>
            <w:del w:id="7" w:author="Huawei" w:date="2024-03-07T18:36:00Z">
              <w:r w:rsidR="000F1477" w:rsidDel="00BB07FC">
                <w:rPr>
                  <w:rFonts w:ascii="Arial" w:hAnsi="Arial" w:cs="Arial"/>
                  <w:bCs/>
                  <w:sz w:val="18"/>
                  <w:lang w:val="en-US" w:eastAsia="zh-CN"/>
                </w:rPr>
                <w:delText>Ongoing</w:delText>
              </w:r>
            </w:del>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r w:rsidRPr="0084635B">
              <w:rPr>
                <w:rFonts w:ascii="Arial" w:hAnsi="Arial" w:cs="Arial"/>
                <w:bCs/>
                <w:sz w:val="18"/>
                <w:lang w:val="en-US" w:eastAsia="zh-CN"/>
              </w:rPr>
              <w:t>Complete</w:t>
            </w:r>
          </w:p>
        </w:tc>
      </w:tr>
      <w:tr w:rsidR="003D2640" w:rsidRPr="00394D25" w:rsidTr="009C322E">
        <w:trPr>
          <w:trHeight w:val="20"/>
        </w:trPr>
        <w:tc>
          <w:tcPr>
            <w:tcW w:w="214" w:type="pct"/>
            <w:shd w:val="clear" w:color="auto" w:fill="auto"/>
          </w:tcPr>
          <w:p w:rsidR="003D2640" w:rsidRDefault="003D2640" w:rsidP="003D2640">
            <w:pPr>
              <w:spacing w:after="0"/>
              <w:jc w:val="center"/>
              <w:rPr>
                <w:rFonts w:ascii="Arial" w:hAnsi="Arial" w:cs="Arial"/>
                <w:bCs/>
                <w:sz w:val="18"/>
                <w:lang w:eastAsia="zh-CN"/>
              </w:rPr>
            </w:pPr>
            <w:r>
              <w:rPr>
                <w:rFonts w:ascii="Arial" w:hAnsi="Arial" w:cs="Arial"/>
                <w:bCs/>
                <w:sz w:val="18"/>
                <w:lang w:eastAsia="zh-CN"/>
              </w:rPr>
              <w:t>n86</w:t>
            </w:r>
          </w:p>
        </w:tc>
        <w:tc>
          <w:tcPr>
            <w:tcW w:w="400" w:type="pct"/>
          </w:tcPr>
          <w:p w:rsidR="003D2640" w:rsidRDefault="003D2640"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3D2640" w:rsidRDefault="003D2640" w:rsidP="003D2640">
            <w:pPr>
              <w:spacing w:after="0"/>
              <w:rPr>
                <w:rFonts w:ascii="Arial" w:hAnsi="Arial" w:cs="Arial"/>
                <w:sz w:val="18"/>
                <w:szCs w:val="18"/>
                <w:lang w:val="sv-SE"/>
              </w:rPr>
            </w:pPr>
            <w:r>
              <w:rPr>
                <w:rFonts w:ascii="Arial" w:hAnsi="Arial" w:cs="Arial"/>
                <w:bCs/>
                <w:sz w:val="18"/>
                <w:lang w:val="sv-SE"/>
              </w:rPr>
              <w:t>Xiang Gao, Huawei</w:t>
            </w:r>
          </w:p>
        </w:tc>
        <w:tc>
          <w:tcPr>
            <w:tcW w:w="1142" w:type="pct"/>
            <w:shd w:val="clear" w:color="auto" w:fill="auto"/>
          </w:tcPr>
          <w:p w:rsidR="003D2640" w:rsidRPr="003F4E99" w:rsidRDefault="003D2640" w:rsidP="003D2640">
            <w:pPr>
              <w:rPr>
                <w:rFonts w:ascii="Arial" w:hAnsi="Arial" w:cs="Arial"/>
                <w:sz w:val="18"/>
                <w:szCs w:val="18"/>
                <w:lang w:val="sv-SE"/>
              </w:rPr>
            </w:pPr>
            <w:r>
              <w:rPr>
                <w:rFonts w:ascii="Arial" w:hAnsi="Arial" w:cs="Arial"/>
                <w:bCs/>
                <w:sz w:val="18"/>
                <w:lang w:val="sv-SE"/>
              </w:rPr>
              <w:t>gaoxiang74@huawei.com</w:t>
            </w:r>
          </w:p>
        </w:tc>
        <w:tc>
          <w:tcPr>
            <w:tcW w:w="745" w:type="pct"/>
            <w:shd w:val="clear" w:color="auto" w:fill="auto"/>
          </w:tcPr>
          <w:p w:rsidR="003D2640" w:rsidRDefault="003D2640" w:rsidP="003D2640">
            <w:pPr>
              <w:spacing w:after="0"/>
              <w:rPr>
                <w:rFonts w:ascii="Arial" w:hAnsi="Arial" w:cs="Arial"/>
                <w:sz w:val="18"/>
                <w:szCs w:val="18"/>
              </w:rPr>
            </w:pPr>
            <w:r>
              <w:rPr>
                <w:rFonts w:ascii="Arial" w:hAnsi="Arial" w:cs="Arial"/>
                <w:bCs/>
                <w:sz w:val="18"/>
                <w:lang w:val="en-US"/>
              </w:rPr>
              <w:t xml:space="preserve">Bell Mobility, TELUS, </w:t>
            </w:r>
            <w:r>
              <w:rPr>
                <w:rFonts w:ascii="Arial" w:hAnsi="Arial" w:cs="Arial"/>
                <w:bCs/>
                <w:sz w:val="18"/>
                <w:lang w:val="sv-SE"/>
              </w:rPr>
              <w:t>HiSilicon</w:t>
            </w:r>
          </w:p>
        </w:tc>
        <w:tc>
          <w:tcPr>
            <w:tcW w:w="801" w:type="pct"/>
          </w:tcPr>
          <w:p w:rsidR="003D2640" w:rsidRPr="00370BB7" w:rsidRDefault="003D2640" w:rsidP="003D2640">
            <w:pPr>
              <w:spacing w:after="0"/>
              <w:rPr>
                <w:rFonts w:ascii="Arial" w:hAnsi="Arial" w:cs="Arial"/>
                <w:bCs/>
                <w:sz w:val="18"/>
                <w:lang w:val="en-US"/>
              </w:rPr>
            </w:pPr>
          </w:p>
        </w:tc>
        <w:tc>
          <w:tcPr>
            <w:tcW w:w="732" w:type="pct"/>
          </w:tcPr>
          <w:p w:rsidR="003D2640" w:rsidRPr="00370BB7" w:rsidRDefault="003D2640" w:rsidP="003D2640">
            <w:pPr>
              <w:spacing w:after="0"/>
              <w:rPr>
                <w:rFonts w:ascii="Arial" w:hAnsi="Arial" w:cs="Arial"/>
                <w:bCs/>
                <w:sz w:val="18"/>
                <w:lang w:val="en-US"/>
              </w:rPr>
            </w:pPr>
          </w:p>
        </w:tc>
        <w:tc>
          <w:tcPr>
            <w:tcW w:w="536" w:type="pct"/>
            <w:shd w:val="clear" w:color="auto" w:fill="auto"/>
          </w:tcPr>
          <w:p w:rsidR="003D2640" w:rsidRPr="0084635B" w:rsidRDefault="003D2640" w:rsidP="003D2640">
            <w:pPr>
              <w:spacing w:after="0"/>
              <w:rPr>
                <w:rFonts w:ascii="Arial" w:hAnsi="Arial" w:cs="Arial"/>
                <w:bCs/>
                <w:sz w:val="18"/>
                <w:lang w:val="en-US" w:eastAsia="zh-CN"/>
              </w:rPr>
            </w:pPr>
            <w:r w:rsidRPr="0084635B">
              <w:rPr>
                <w:rFonts w:ascii="Arial" w:hAnsi="Arial" w:cs="Arial"/>
                <w:bCs/>
                <w:sz w:val="18"/>
                <w:lang w:val="en-US" w:eastAsia="zh-CN"/>
              </w:rPr>
              <w:t>Complete</w:t>
            </w:r>
          </w:p>
        </w:tc>
      </w:tr>
      <w:tr w:rsidR="0080114C" w:rsidRPr="00667644" w:rsidTr="009C322E">
        <w:trPr>
          <w:trHeight w:val="20"/>
        </w:trPr>
        <w:tc>
          <w:tcPr>
            <w:tcW w:w="214" w:type="pct"/>
            <w:shd w:val="clear" w:color="auto" w:fill="auto"/>
          </w:tcPr>
          <w:p w:rsidR="0080114C" w:rsidRDefault="00667644" w:rsidP="003D2640">
            <w:pPr>
              <w:spacing w:after="0"/>
              <w:jc w:val="center"/>
              <w:rPr>
                <w:rFonts w:ascii="Arial" w:hAnsi="Arial" w:cs="Arial"/>
                <w:bCs/>
                <w:sz w:val="18"/>
                <w:lang w:eastAsia="zh-CN"/>
              </w:rPr>
            </w:pPr>
            <w:r>
              <w:rPr>
                <w:rFonts w:ascii="Arial" w:hAnsi="Arial" w:cs="Arial"/>
                <w:bCs/>
                <w:sz w:val="18"/>
                <w:lang w:eastAsia="zh-CN"/>
              </w:rPr>
              <w:t>n</w:t>
            </w:r>
            <w:r w:rsidR="0080114C">
              <w:rPr>
                <w:rFonts w:ascii="Arial" w:hAnsi="Arial" w:cs="Arial"/>
                <w:bCs/>
                <w:sz w:val="18"/>
                <w:lang w:eastAsia="zh-CN"/>
              </w:rPr>
              <w:t>105</w:t>
            </w:r>
          </w:p>
        </w:tc>
        <w:tc>
          <w:tcPr>
            <w:tcW w:w="400" w:type="pct"/>
          </w:tcPr>
          <w:p w:rsidR="0080114C" w:rsidRDefault="0080114C" w:rsidP="003D2640">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80114C" w:rsidRDefault="00667644" w:rsidP="003D2640">
            <w:pPr>
              <w:spacing w:after="0"/>
              <w:rPr>
                <w:rFonts w:ascii="Arial" w:hAnsi="Arial" w:cs="Arial"/>
                <w:bCs/>
                <w:sz w:val="18"/>
                <w:lang w:val="sv-SE"/>
              </w:rPr>
            </w:pPr>
            <w:r w:rsidRPr="00667644">
              <w:rPr>
                <w:rFonts w:ascii="Arial" w:hAnsi="Arial" w:cs="Arial"/>
                <w:bCs/>
                <w:sz w:val="18"/>
                <w:lang w:val="sv-SE"/>
              </w:rPr>
              <w:t>Mansoor Shafi</w:t>
            </w:r>
            <w:r>
              <w:rPr>
                <w:rFonts w:ascii="Arial" w:hAnsi="Arial" w:cs="Arial"/>
                <w:bCs/>
                <w:sz w:val="18"/>
                <w:lang w:val="sv-SE"/>
              </w:rPr>
              <w:t>, Spark</w:t>
            </w:r>
          </w:p>
        </w:tc>
        <w:tc>
          <w:tcPr>
            <w:tcW w:w="1142" w:type="pct"/>
            <w:shd w:val="clear" w:color="auto" w:fill="auto"/>
          </w:tcPr>
          <w:p w:rsidR="0080114C" w:rsidRDefault="00667644" w:rsidP="003D2640">
            <w:pPr>
              <w:rPr>
                <w:rFonts w:ascii="Arial" w:hAnsi="Arial" w:cs="Arial"/>
                <w:bCs/>
                <w:sz w:val="18"/>
                <w:lang w:val="sv-SE"/>
              </w:rPr>
            </w:pPr>
            <w:r w:rsidRPr="00667644">
              <w:rPr>
                <w:rFonts w:ascii="Arial" w:hAnsi="Arial" w:cs="Arial"/>
                <w:bCs/>
                <w:sz w:val="18"/>
                <w:lang w:val="sv-SE"/>
              </w:rPr>
              <w:t>Mansoor.Shafi@spark.co.nz</w:t>
            </w:r>
          </w:p>
        </w:tc>
        <w:tc>
          <w:tcPr>
            <w:tcW w:w="745" w:type="pct"/>
            <w:shd w:val="clear" w:color="auto" w:fill="auto"/>
          </w:tcPr>
          <w:p w:rsidR="0080114C" w:rsidRPr="00667644" w:rsidRDefault="00667644" w:rsidP="003D2640">
            <w:pPr>
              <w:spacing w:after="0"/>
              <w:rPr>
                <w:rFonts w:ascii="Arial" w:hAnsi="Arial" w:cs="Arial"/>
                <w:bCs/>
                <w:sz w:val="18"/>
                <w:lang w:val="sv-SE" w:eastAsia="zh-CN"/>
              </w:rPr>
            </w:pPr>
            <w:r>
              <w:rPr>
                <w:rFonts w:ascii="Arial" w:hAnsi="Arial" w:cs="Arial" w:hint="eastAsia"/>
                <w:bCs/>
                <w:sz w:val="18"/>
                <w:lang w:val="sv-SE" w:eastAsia="zh-CN"/>
              </w:rPr>
              <w:t>N</w:t>
            </w:r>
            <w:r>
              <w:rPr>
                <w:rFonts w:ascii="Arial" w:hAnsi="Arial" w:cs="Arial"/>
                <w:bCs/>
                <w:sz w:val="18"/>
                <w:lang w:val="sv-SE" w:eastAsia="zh-CN"/>
              </w:rPr>
              <w:t>okia, Huawei, HiSilicon</w:t>
            </w:r>
          </w:p>
        </w:tc>
        <w:tc>
          <w:tcPr>
            <w:tcW w:w="801" w:type="pct"/>
          </w:tcPr>
          <w:p w:rsidR="0080114C" w:rsidRPr="00667644" w:rsidRDefault="0080114C" w:rsidP="003D2640">
            <w:pPr>
              <w:spacing w:after="0"/>
              <w:rPr>
                <w:rFonts w:ascii="Arial" w:hAnsi="Arial" w:cs="Arial"/>
                <w:bCs/>
                <w:sz w:val="18"/>
                <w:lang w:val="sv-SE"/>
              </w:rPr>
            </w:pPr>
          </w:p>
        </w:tc>
        <w:tc>
          <w:tcPr>
            <w:tcW w:w="732" w:type="pct"/>
          </w:tcPr>
          <w:p w:rsidR="0080114C" w:rsidRPr="00667644" w:rsidRDefault="0080114C" w:rsidP="003D2640">
            <w:pPr>
              <w:spacing w:after="0"/>
              <w:rPr>
                <w:rFonts w:ascii="Arial" w:hAnsi="Arial" w:cs="Arial"/>
                <w:bCs/>
                <w:sz w:val="18"/>
                <w:lang w:val="sv-SE"/>
              </w:rPr>
            </w:pPr>
          </w:p>
        </w:tc>
        <w:tc>
          <w:tcPr>
            <w:tcW w:w="536" w:type="pct"/>
            <w:shd w:val="clear" w:color="auto" w:fill="auto"/>
          </w:tcPr>
          <w:p w:rsidR="0080114C" w:rsidRPr="00667644" w:rsidRDefault="00BB07FC" w:rsidP="003D2640">
            <w:pPr>
              <w:spacing w:after="0"/>
              <w:rPr>
                <w:rFonts w:ascii="Arial" w:hAnsi="Arial" w:cs="Arial"/>
                <w:bCs/>
                <w:sz w:val="18"/>
                <w:lang w:val="sv-SE" w:eastAsia="zh-CN"/>
              </w:rPr>
            </w:pPr>
            <w:ins w:id="8" w:author="Huawei" w:date="2024-03-07T18:36:00Z">
              <w:r w:rsidRPr="0084635B">
                <w:rPr>
                  <w:rFonts w:ascii="Arial" w:hAnsi="Arial" w:cs="Arial"/>
                  <w:bCs/>
                  <w:sz w:val="18"/>
                  <w:lang w:val="en-US" w:eastAsia="zh-CN"/>
                </w:rPr>
                <w:t>Complete</w:t>
              </w:r>
            </w:ins>
            <w:del w:id="9" w:author="Huawei" w:date="2024-03-07T18:36:00Z">
              <w:r w:rsidR="00667644" w:rsidDel="00BB07FC">
                <w:rPr>
                  <w:rFonts w:ascii="Arial" w:hAnsi="Arial" w:cs="Arial" w:hint="eastAsia"/>
                  <w:bCs/>
                  <w:sz w:val="18"/>
                  <w:lang w:val="sv-SE" w:eastAsia="zh-CN"/>
                </w:rPr>
                <w:delText>N</w:delText>
              </w:r>
              <w:r w:rsidR="00667644" w:rsidDel="00BB07FC">
                <w:rPr>
                  <w:rFonts w:ascii="Arial" w:hAnsi="Arial" w:cs="Arial"/>
                  <w:bCs/>
                  <w:sz w:val="18"/>
                  <w:lang w:val="sv-SE" w:eastAsia="zh-CN"/>
                </w:rPr>
                <w:delText>ew</w:delText>
              </w:r>
            </w:del>
          </w:p>
        </w:tc>
      </w:tr>
      <w:tr w:rsidR="00BB07FC" w:rsidRPr="00667644" w:rsidTr="009C322E">
        <w:trPr>
          <w:trHeight w:val="20"/>
          <w:ins w:id="10" w:author="Huawei" w:date="2024-03-07T18:36:00Z"/>
        </w:trPr>
        <w:tc>
          <w:tcPr>
            <w:tcW w:w="214" w:type="pct"/>
            <w:shd w:val="clear" w:color="auto" w:fill="auto"/>
          </w:tcPr>
          <w:p w:rsidR="00BB07FC" w:rsidRDefault="00BB07FC" w:rsidP="00BB07FC">
            <w:pPr>
              <w:spacing w:after="0"/>
              <w:jc w:val="center"/>
              <w:rPr>
                <w:ins w:id="11" w:author="Huawei" w:date="2024-03-07T18:36:00Z"/>
                <w:rFonts w:ascii="Arial" w:hAnsi="Arial" w:cs="Arial"/>
                <w:bCs/>
                <w:sz w:val="18"/>
                <w:lang w:eastAsia="zh-CN"/>
              </w:rPr>
            </w:pPr>
            <w:ins w:id="12" w:author="Huawei" w:date="2024-03-07T18:37:00Z">
              <w:r>
                <w:rPr>
                  <w:rFonts w:ascii="Arial" w:hAnsi="Arial" w:cs="Arial"/>
                  <w:bCs/>
                  <w:sz w:val="18"/>
                  <w:lang w:eastAsia="zh-CN"/>
                </w:rPr>
                <w:t>n104</w:t>
              </w:r>
            </w:ins>
          </w:p>
        </w:tc>
        <w:tc>
          <w:tcPr>
            <w:tcW w:w="400" w:type="pct"/>
          </w:tcPr>
          <w:p w:rsidR="00BB07FC" w:rsidRDefault="00BB07FC" w:rsidP="00BB07FC">
            <w:pPr>
              <w:spacing w:after="0"/>
              <w:jc w:val="center"/>
              <w:rPr>
                <w:ins w:id="13" w:author="Huawei" w:date="2024-03-07T18:36:00Z"/>
                <w:rFonts w:ascii="Arial" w:hAnsi="Arial" w:cs="Arial"/>
                <w:bCs/>
                <w:sz w:val="18"/>
                <w:lang w:val="sv-SE" w:eastAsia="zh-CN"/>
              </w:rPr>
            </w:pPr>
            <w:ins w:id="14" w:author="Huawei" w:date="2024-03-07T18:37: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BB07FC" w:rsidRPr="00667644" w:rsidRDefault="00BB07FC" w:rsidP="00BB07FC">
            <w:pPr>
              <w:spacing w:after="0"/>
              <w:rPr>
                <w:ins w:id="15" w:author="Huawei" w:date="2024-03-07T18:36:00Z"/>
                <w:rFonts w:ascii="Arial" w:hAnsi="Arial" w:cs="Arial"/>
                <w:bCs/>
                <w:sz w:val="18"/>
                <w:lang w:val="sv-SE"/>
              </w:rPr>
            </w:pPr>
            <w:ins w:id="16" w:author="Huawei" w:date="2024-03-07T18:37:00Z">
              <w:r>
                <w:rPr>
                  <w:rFonts w:ascii="Arial" w:hAnsi="Arial" w:cs="Arial"/>
                  <w:bCs/>
                  <w:sz w:val="18"/>
                  <w:lang w:val="sv-SE"/>
                </w:rPr>
                <w:t>Xiang Gao, Huawei</w:t>
              </w:r>
            </w:ins>
          </w:p>
        </w:tc>
        <w:tc>
          <w:tcPr>
            <w:tcW w:w="1142" w:type="pct"/>
            <w:shd w:val="clear" w:color="auto" w:fill="auto"/>
          </w:tcPr>
          <w:p w:rsidR="00BB07FC" w:rsidRPr="00667644" w:rsidRDefault="00BB07FC" w:rsidP="00BB07FC">
            <w:pPr>
              <w:rPr>
                <w:ins w:id="17" w:author="Huawei" w:date="2024-03-07T18:36:00Z"/>
                <w:rFonts w:ascii="Arial" w:hAnsi="Arial" w:cs="Arial"/>
                <w:bCs/>
                <w:sz w:val="18"/>
                <w:lang w:val="sv-SE"/>
              </w:rPr>
            </w:pPr>
            <w:ins w:id="18" w:author="Huawei" w:date="2024-03-07T18:37:00Z">
              <w:r>
                <w:rPr>
                  <w:rFonts w:ascii="Arial" w:hAnsi="Arial" w:cs="Arial"/>
                  <w:bCs/>
                  <w:sz w:val="18"/>
                  <w:lang w:val="sv-SE"/>
                </w:rPr>
                <w:t>gaoxiang74@huawei.com</w:t>
              </w:r>
            </w:ins>
          </w:p>
        </w:tc>
        <w:tc>
          <w:tcPr>
            <w:tcW w:w="745" w:type="pct"/>
            <w:shd w:val="clear" w:color="auto" w:fill="auto"/>
          </w:tcPr>
          <w:p w:rsidR="00BB07FC" w:rsidRDefault="00BB07FC" w:rsidP="00BB07FC">
            <w:pPr>
              <w:spacing w:after="0"/>
              <w:rPr>
                <w:ins w:id="19" w:author="Huawei" w:date="2024-03-07T18:36:00Z"/>
                <w:rFonts w:ascii="Arial" w:hAnsi="Arial" w:cs="Arial"/>
                <w:bCs/>
                <w:sz w:val="18"/>
                <w:lang w:val="sv-SE" w:eastAsia="zh-CN"/>
              </w:rPr>
            </w:pPr>
            <w:ins w:id="20" w:author="Huawei" w:date="2024-03-07T18:37:00Z">
              <w:r>
                <w:rPr>
                  <w:rFonts w:ascii="Arial" w:hAnsi="Arial" w:cs="Arial"/>
                  <w:bCs/>
                  <w:sz w:val="18"/>
                  <w:lang w:val="en-US"/>
                </w:rPr>
                <w:t>CMCC, China Unicom, China Telecom</w:t>
              </w:r>
            </w:ins>
          </w:p>
        </w:tc>
        <w:tc>
          <w:tcPr>
            <w:tcW w:w="801" w:type="pct"/>
          </w:tcPr>
          <w:p w:rsidR="00BB07FC" w:rsidRPr="00667644" w:rsidRDefault="00BB07FC" w:rsidP="00BB07FC">
            <w:pPr>
              <w:spacing w:after="0"/>
              <w:rPr>
                <w:ins w:id="21" w:author="Huawei" w:date="2024-03-07T18:36:00Z"/>
                <w:rFonts w:ascii="Arial" w:hAnsi="Arial" w:cs="Arial"/>
                <w:bCs/>
                <w:sz w:val="18"/>
                <w:lang w:val="sv-SE"/>
              </w:rPr>
            </w:pPr>
          </w:p>
        </w:tc>
        <w:tc>
          <w:tcPr>
            <w:tcW w:w="732" w:type="pct"/>
          </w:tcPr>
          <w:p w:rsidR="00BB07FC" w:rsidRPr="00667644" w:rsidRDefault="00BB07FC" w:rsidP="00BB07FC">
            <w:pPr>
              <w:spacing w:after="0"/>
              <w:rPr>
                <w:ins w:id="22" w:author="Huawei" w:date="2024-03-07T18:36:00Z"/>
                <w:rFonts w:ascii="Arial" w:hAnsi="Arial" w:cs="Arial"/>
                <w:bCs/>
                <w:sz w:val="18"/>
                <w:lang w:val="sv-SE"/>
              </w:rPr>
            </w:pPr>
          </w:p>
        </w:tc>
        <w:tc>
          <w:tcPr>
            <w:tcW w:w="536" w:type="pct"/>
            <w:shd w:val="clear" w:color="auto" w:fill="auto"/>
          </w:tcPr>
          <w:p w:rsidR="00BB07FC" w:rsidRPr="0084635B" w:rsidRDefault="00BB07FC" w:rsidP="00BB07FC">
            <w:pPr>
              <w:spacing w:after="0"/>
              <w:rPr>
                <w:ins w:id="23" w:author="Huawei" w:date="2024-03-07T18:36:00Z"/>
                <w:rFonts w:ascii="Arial" w:hAnsi="Arial" w:cs="Arial"/>
                <w:bCs/>
                <w:sz w:val="18"/>
                <w:lang w:val="en-US" w:eastAsia="zh-CN"/>
              </w:rPr>
            </w:pPr>
            <w:ins w:id="24" w:author="Huawei" w:date="2024-03-07T18:37:00Z">
              <w:r w:rsidRPr="0084635B">
                <w:rPr>
                  <w:rFonts w:ascii="Arial" w:hAnsi="Arial" w:cs="Arial"/>
                  <w:bCs/>
                  <w:sz w:val="18"/>
                  <w:lang w:val="en-US" w:eastAsia="zh-CN"/>
                </w:rPr>
                <w:t>Complete</w:t>
              </w:r>
            </w:ins>
          </w:p>
        </w:tc>
      </w:tr>
      <w:tr w:rsidR="00BB07FC" w:rsidRPr="00667644" w:rsidTr="009C322E">
        <w:trPr>
          <w:trHeight w:val="20"/>
          <w:ins w:id="25" w:author="Huawei" w:date="2024-03-07T18:36:00Z"/>
        </w:trPr>
        <w:tc>
          <w:tcPr>
            <w:tcW w:w="214" w:type="pct"/>
            <w:shd w:val="clear" w:color="auto" w:fill="auto"/>
          </w:tcPr>
          <w:p w:rsidR="00BB07FC" w:rsidRDefault="00BB07FC" w:rsidP="00BB07FC">
            <w:pPr>
              <w:spacing w:after="0"/>
              <w:jc w:val="center"/>
              <w:rPr>
                <w:ins w:id="26" w:author="Huawei" w:date="2024-03-07T18:36:00Z"/>
                <w:rFonts w:ascii="Arial" w:hAnsi="Arial" w:cs="Arial"/>
                <w:bCs/>
                <w:sz w:val="18"/>
                <w:lang w:eastAsia="zh-CN"/>
              </w:rPr>
            </w:pPr>
            <w:ins w:id="27" w:author="Huawei" w:date="2024-03-07T18:37:00Z">
              <w:r>
                <w:rPr>
                  <w:rFonts w:ascii="Arial" w:hAnsi="Arial" w:cs="Arial"/>
                  <w:bCs/>
                  <w:sz w:val="18"/>
                </w:rPr>
                <w:t>n8</w:t>
              </w:r>
            </w:ins>
          </w:p>
        </w:tc>
        <w:tc>
          <w:tcPr>
            <w:tcW w:w="400" w:type="pct"/>
          </w:tcPr>
          <w:p w:rsidR="00BB07FC" w:rsidRDefault="00BB07FC" w:rsidP="00BB07FC">
            <w:pPr>
              <w:spacing w:after="0"/>
              <w:jc w:val="center"/>
              <w:rPr>
                <w:ins w:id="28" w:author="Huawei" w:date="2024-03-07T18:36:00Z"/>
                <w:rFonts w:ascii="Arial" w:hAnsi="Arial" w:cs="Arial"/>
                <w:bCs/>
                <w:sz w:val="18"/>
                <w:lang w:val="sv-SE" w:eastAsia="zh-CN"/>
              </w:rPr>
            </w:pPr>
            <w:ins w:id="29" w:author="Huawei" w:date="2024-03-07T18:37:00Z">
              <w:r>
                <w:rPr>
                  <w:rFonts w:ascii="Arial" w:hAnsi="Arial" w:cs="Arial"/>
                  <w:bCs/>
                  <w:sz w:val="18"/>
                  <w:lang w:val="sv-SE"/>
                </w:rPr>
                <w:t>PC2</w:t>
              </w:r>
            </w:ins>
          </w:p>
        </w:tc>
        <w:tc>
          <w:tcPr>
            <w:tcW w:w="430" w:type="pct"/>
            <w:shd w:val="clear" w:color="auto" w:fill="auto"/>
          </w:tcPr>
          <w:p w:rsidR="00BB07FC" w:rsidRPr="00667644" w:rsidRDefault="00BB07FC" w:rsidP="00BB07FC">
            <w:pPr>
              <w:spacing w:after="0"/>
              <w:rPr>
                <w:ins w:id="30" w:author="Huawei" w:date="2024-03-07T18:36:00Z"/>
                <w:rFonts w:ascii="Arial" w:hAnsi="Arial" w:cs="Arial"/>
                <w:bCs/>
                <w:sz w:val="18"/>
                <w:lang w:val="sv-SE"/>
              </w:rPr>
            </w:pPr>
            <w:ins w:id="31" w:author="Huawei" w:date="2024-03-07T18:37:00Z">
              <w:r>
                <w:rPr>
                  <w:rFonts w:ascii="Arial" w:hAnsi="Arial" w:cs="Arial"/>
                  <w:bCs/>
                  <w:sz w:val="18"/>
                  <w:lang w:val="sv-SE"/>
                </w:rPr>
                <w:t>Basaier Jialade, China Unicom</w:t>
              </w:r>
            </w:ins>
          </w:p>
        </w:tc>
        <w:tc>
          <w:tcPr>
            <w:tcW w:w="1142" w:type="pct"/>
            <w:shd w:val="clear" w:color="auto" w:fill="auto"/>
          </w:tcPr>
          <w:p w:rsidR="00BB07FC" w:rsidRPr="00667644" w:rsidRDefault="00BB07FC" w:rsidP="00BB07FC">
            <w:pPr>
              <w:rPr>
                <w:ins w:id="32" w:author="Huawei" w:date="2024-03-07T18:36:00Z"/>
                <w:rFonts w:ascii="Arial" w:hAnsi="Arial" w:cs="Arial"/>
                <w:bCs/>
                <w:sz w:val="18"/>
                <w:lang w:val="sv-SE"/>
              </w:rPr>
            </w:pPr>
            <w:ins w:id="33" w:author="Huawei" w:date="2024-03-07T18:37:00Z">
              <w:r w:rsidRPr="00BA0373">
                <w:rPr>
                  <w:rFonts w:ascii="Arial" w:hAnsi="Arial" w:cs="Arial" w:hint="eastAsia"/>
                  <w:bCs/>
                  <w:sz w:val="18"/>
                  <w:lang w:val="sv-SE" w:eastAsia="zh-CN"/>
                </w:rPr>
                <w:t>basejld@chinaunicom.cn</w:t>
              </w:r>
            </w:ins>
          </w:p>
        </w:tc>
        <w:tc>
          <w:tcPr>
            <w:tcW w:w="745" w:type="pct"/>
            <w:shd w:val="clear" w:color="auto" w:fill="auto"/>
          </w:tcPr>
          <w:p w:rsidR="00BB07FC" w:rsidRDefault="00BB07FC" w:rsidP="00BB07FC">
            <w:pPr>
              <w:spacing w:after="0"/>
              <w:rPr>
                <w:ins w:id="34" w:author="Huawei" w:date="2024-03-07T18:36:00Z"/>
                <w:rFonts w:ascii="Arial" w:hAnsi="Arial" w:cs="Arial"/>
                <w:bCs/>
                <w:sz w:val="18"/>
                <w:lang w:val="sv-SE" w:eastAsia="zh-CN"/>
              </w:rPr>
            </w:pPr>
            <w:ins w:id="35" w:author="Huawei" w:date="2024-03-07T18:37:00Z">
              <w:r>
                <w:rPr>
                  <w:rFonts w:ascii="Arial" w:hAnsi="Arial" w:cs="Arial"/>
                  <w:bCs/>
                  <w:sz w:val="18"/>
                  <w:lang w:val="en-US" w:eastAsia="zh-CN"/>
                </w:rPr>
                <w:t>Huawei, HiSilicon, ZTE, Sanechips</w:t>
              </w:r>
            </w:ins>
          </w:p>
        </w:tc>
        <w:tc>
          <w:tcPr>
            <w:tcW w:w="801" w:type="pct"/>
          </w:tcPr>
          <w:p w:rsidR="00BB07FC" w:rsidRPr="00667644" w:rsidRDefault="00BB07FC" w:rsidP="00BB07FC">
            <w:pPr>
              <w:spacing w:after="0"/>
              <w:rPr>
                <w:ins w:id="36" w:author="Huawei" w:date="2024-03-07T18:36:00Z"/>
                <w:rFonts w:ascii="Arial" w:hAnsi="Arial" w:cs="Arial"/>
                <w:bCs/>
                <w:sz w:val="18"/>
                <w:lang w:val="sv-SE"/>
              </w:rPr>
            </w:pPr>
          </w:p>
        </w:tc>
        <w:tc>
          <w:tcPr>
            <w:tcW w:w="732" w:type="pct"/>
          </w:tcPr>
          <w:p w:rsidR="00BB07FC" w:rsidRPr="00667644" w:rsidRDefault="00BB07FC" w:rsidP="00BB07FC">
            <w:pPr>
              <w:spacing w:after="0"/>
              <w:rPr>
                <w:ins w:id="37" w:author="Huawei" w:date="2024-03-07T18:36:00Z"/>
                <w:rFonts w:ascii="Arial" w:hAnsi="Arial" w:cs="Arial"/>
                <w:bCs/>
                <w:sz w:val="18"/>
                <w:lang w:val="sv-SE"/>
              </w:rPr>
            </w:pPr>
          </w:p>
        </w:tc>
        <w:tc>
          <w:tcPr>
            <w:tcW w:w="536" w:type="pct"/>
            <w:shd w:val="clear" w:color="auto" w:fill="auto"/>
          </w:tcPr>
          <w:p w:rsidR="00BB07FC" w:rsidRPr="0084635B" w:rsidRDefault="00BB07FC" w:rsidP="00BB07FC">
            <w:pPr>
              <w:spacing w:after="0"/>
              <w:rPr>
                <w:ins w:id="38" w:author="Huawei" w:date="2024-03-07T18:36:00Z"/>
                <w:rFonts w:ascii="Arial" w:hAnsi="Arial" w:cs="Arial"/>
                <w:bCs/>
                <w:sz w:val="18"/>
                <w:lang w:val="en-US" w:eastAsia="zh-CN"/>
              </w:rPr>
            </w:pPr>
            <w:ins w:id="39" w:author="Huawei" w:date="2024-03-07T18:37:00Z">
              <w:r w:rsidRPr="0084635B">
                <w:rPr>
                  <w:rFonts w:ascii="Arial" w:hAnsi="Arial" w:cs="Arial"/>
                  <w:bCs/>
                  <w:sz w:val="18"/>
                  <w:lang w:val="en-US" w:eastAsia="zh-CN"/>
                </w:rPr>
                <w:t>Complete</w:t>
              </w:r>
            </w:ins>
          </w:p>
        </w:tc>
      </w:tr>
      <w:bookmarkEnd w:id="5"/>
    </w:tbl>
    <w:p w:rsidR="00EF1F18" w:rsidRPr="00667644" w:rsidRDefault="00EF1F18" w:rsidP="0040240E">
      <w:pPr>
        <w:pStyle w:val="3"/>
        <w:rPr>
          <w:color w:val="0000FF"/>
          <w:lang w:val="sv-SE"/>
        </w:rPr>
        <w:sectPr w:rsidR="00EF1F18" w:rsidRPr="00667644"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127EA5" w:rsidP="0040240E">
      <w:pPr>
        <w:spacing w:after="0"/>
      </w:pPr>
      <w:r>
        <w:t>NR band</w:t>
      </w:r>
      <w:r w:rsidRPr="00127EA5">
        <w:t xml:space="preserve">s </w:t>
      </w:r>
      <w:r>
        <w:t xml:space="preserve">supporting UL MIMO </w:t>
      </w:r>
      <w:r w:rsidRPr="00127EA5">
        <w:t>of this WI are introduced in a REL-independent way starting from release(s) according to Table</w:t>
      </w:r>
      <w:r w:rsidR="00797A0B">
        <w:t>s</w:t>
      </w:r>
      <w:r w:rsidRPr="00127EA5">
        <w:t xml:space="preserve"> </w:t>
      </w:r>
      <w:r w:rsidR="00797A0B">
        <w:t xml:space="preserve">5.1-1 and 5.2.1-1 </w:t>
      </w:r>
      <w:r w:rsidRPr="00127EA5">
        <w:t>in TS 3</w:t>
      </w:r>
      <w:r w:rsidR="00797A0B">
        <w:t>8</w:t>
      </w:r>
      <w:r w:rsidRPr="00127EA5">
        <w:t>.307. However</w:t>
      </w:r>
      <w:r w:rsidR="00797A0B">
        <w:t>,</w:t>
      </w:r>
      <w:r w:rsidRPr="00127EA5">
        <w:t xml:space="preserve"> no changes to TS 3</w:t>
      </w:r>
      <w:r w:rsidR="00797A0B">
        <w:t>8</w:t>
      </w:r>
      <w:r w:rsidRPr="00127EA5">
        <w:t>.307 are needed.</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r w:rsidR="00991192">
              <w:rPr>
                <w:rFonts w:ascii="Arial" w:hAnsi="Arial" w:cs="Arial"/>
                <w:sz w:val="16"/>
              </w:rPr>
              <w:t>103</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T</w:t>
            </w:r>
            <w:r>
              <w:rPr>
                <w:lang w:eastAsia="zh-CN"/>
              </w:rPr>
              <w:t>elstra</w:t>
            </w:r>
          </w:p>
        </w:tc>
      </w:tr>
      <w:tr w:rsidR="00F556FD" w:rsidTr="007D03D2">
        <w:trPr>
          <w:jc w:val="center"/>
        </w:trPr>
        <w:tc>
          <w:tcPr>
            <w:tcW w:w="0" w:type="auto"/>
            <w:shd w:val="clear" w:color="auto" w:fill="auto"/>
          </w:tcPr>
          <w:p w:rsidR="00F556FD" w:rsidRDefault="00AC4D17" w:rsidP="001C5C86">
            <w:pPr>
              <w:pStyle w:val="TAL"/>
              <w:rPr>
                <w:lang w:eastAsia="zh-CN"/>
              </w:rPr>
            </w:pPr>
            <w:r>
              <w:rPr>
                <w:rFonts w:hint="eastAsia"/>
                <w:lang w:eastAsia="zh-CN"/>
              </w:rPr>
              <w:t>S</w:t>
            </w:r>
            <w:r>
              <w:rPr>
                <w:lang w:eastAsia="zh-CN"/>
              </w:rPr>
              <w:t>park</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491" w:rsidRDefault="002F4491">
      <w:r>
        <w:separator/>
      </w:r>
    </w:p>
  </w:endnote>
  <w:endnote w:type="continuationSeparator" w:id="0">
    <w:p w:rsidR="002F4491" w:rsidRDefault="002F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491" w:rsidRDefault="002F4491">
      <w:r>
        <w:separator/>
      </w:r>
    </w:p>
  </w:footnote>
  <w:footnote w:type="continuationSeparator" w:id="0">
    <w:p w:rsidR="002F4491" w:rsidRDefault="002F4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E55AD"/>
    <w:rsid w:val="000E630D"/>
    <w:rsid w:val="000F1477"/>
    <w:rsid w:val="001001BD"/>
    <w:rsid w:val="00101C05"/>
    <w:rsid w:val="00102222"/>
    <w:rsid w:val="00104551"/>
    <w:rsid w:val="00120541"/>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449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64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3B6C"/>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14C"/>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108A7"/>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0C56"/>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C4D17"/>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07FC"/>
    <w:rsid w:val="00BB1DB5"/>
    <w:rsid w:val="00BB40B8"/>
    <w:rsid w:val="00BB5EBF"/>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59A7"/>
    <w:rsid w:val="00C977F1"/>
    <w:rsid w:val="00C97D60"/>
    <w:rsid w:val="00CA0968"/>
    <w:rsid w:val="00CA168E"/>
    <w:rsid w:val="00CB0647"/>
    <w:rsid w:val="00CB4236"/>
    <w:rsid w:val="00CB52F0"/>
    <w:rsid w:val="00CB567E"/>
    <w:rsid w:val="00CC72A4"/>
    <w:rsid w:val="00CD16A3"/>
    <w:rsid w:val="00CD3153"/>
    <w:rsid w:val="00CD6B57"/>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213079365">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7FA5B-457E-4BD5-9100-8BEB7B62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10</cp:revision>
  <cp:lastPrinted>2000-02-29T03:31:00Z</cp:lastPrinted>
  <dcterms:created xsi:type="dcterms:W3CDTF">2023-12-11T14:39:00Z</dcterms:created>
  <dcterms:modified xsi:type="dcterms:W3CDTF">2024-03-11T01:45:00Z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(3)o2VX3cyzeQLMwbNX3ZycPw2c+/O/G6HwFEilTYbnmsiNh41aN1lxK75ATRpXufUnL3Gdde+b
uX4FsNvDUl0I8ZPKRF9HS5gDVkzOEDFulWv5L6Amr+arNtUB94g0um5BOP6P2Fzr4CvVUTun
WmE8UZn8SbkXpxhVu1rAQHUIGlYHLAkQipxpOtLlji4wicGu4AK+tG6KAoiwT9jT3NdfkxKA
mXa/5MlWDn1TlypUKJ</vt:lpwstr>
  </property>
  <property fmtid="{D5CDD505-2E9C-101B-9397-08002B2CF9AE}" pid="5" name="_2015_ms_pID_7253431">
    <vt:lpwstr>yLt8s/DKkbsi2s+pmh9/ux5wvf8NUpYgzAw6tsmeDrqRCCUJHunvS3
enCf90to2ZK+NoNXTTV8TE511CYhL5tHffTkMIKmcN7qyCpnGoEfkEYAR7Q0mXZUW3N09K8K
46xytW99OyMmTzX7HWgB35FbDkhmF5IZ6zE69QngVKzRgrLl7VJXWqqweRlRlDX3i2iGsvVr
V+8isRsW2/mQKmpMKc5WSv/5QVjQUhauu8ZX</vt:lpwstr>
  </property>
  <property fmtid="{D5CDD505-2E9C-101B-9397-08002B2CF9AE}" pid="6" name="_2015_ms_pID_7253432">
    <vt:lpwstr>JJvYj1QUTWyMWwtRGMmA5oQ=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1709605119</vt:lpwstr>
  </property>
</Properties>
</file>